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68B6CECA"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22454F">
        <w:rPr>
          <w:b/>
          <w:noProof/>
          <w:sz w:val="24"/>
        </w:rPr>
        <w:t>157</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D23ABDB" w:rsidR="000915B7" w:rsidRPr="000B61FB" w:rsidRDefault="00592A06" w:rsidP="00AD01CF">
            <w:pPr>
              <w:pStyle w:val="CRCoverPage"/>
              <w:spacing w:after="0"/>
              <w:jc w:val="right"/>
              <w:rPr>
                <w:b/>
                <w:sz w:val="28"/>
              </w:rPr>
            </w:pPr>
            <w:r w:rsidRPr="000B61FB">
              <w:rPr>
                <w:b/>
                <w:sz w:val="28"/>
              </w:rPr>
              <w:t>29.</w:t>
            </w:r>
            <w:r w:rsidR="000E7E92" w:rsidRPr="000B61FB">
              <w:rPr>
                <w:b/>
                <w:sz w:val="28"/>
              </w:rPr>
              <w:t>5</w:t>
            </w:r>
            <w:r w:rsidR="00AD01CF">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309D197" w:rsidR="000915B7" w:rsidRPr="000B61FB" w:rsidRDefault="00D37A21" w:rsidP="00433470">
            <w:pPr>
              <w:pStyle w:val="CRCoverPage"/>
              <w:spacing w:after="0"/>
            </w:pPr>
            <w:r w:rsidRPr="000B61FB">
              <w:rPr>
                <w:b/>
                <w:sz w:val="28"/>
              </w:rPr>
              <w:t>0</w:t>
            </w:r>
            <w:r w:rsidR="00433470">
              <w:rPr>
                <w:b/>
                <w:sz w:val="28"/>
              </w:rPr>
              <w:t>520</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2EE6C4B" w:rsidR="000915B7" w:rsidRPr="000B61FB" w:rsidRDefault="00592A06" w:rsidP="00AD01CF">
            <w:pPr>
              <w:pStyle w:val="CRCoverPage"/>
              <w:spacing w:after="0"/>
              <w:jc w:val="center"/>
              <w:rPr>
                <w:sz w:val="28"/>
              </w:rPr>
            </w:pPr>
            <w:r w:rsidRPr="000B61FB">
              <w:rPr>
                <w:b/>
                <w:sz w:val="28"/>
              </w:rPr>
              <w:t>1</w:t>
            </w:r>
            <w:r w:rsidR="00CB798F">
              <w:rPr>
                <w:b/>
                <w:sz w:val="28"/>
              </w:rPr>
              <w:t>6</w:t>
            </w:r>
            <w:r w:rsidRPr="000B61FB">
              <w:rPr>
                <w:b/>
                <w:sz w:val="28"/>
              </w:rPr>
              <w:t>.</w:t>
            </w:r>
            <w:r w:rsidR="00AD01CF">
              <w:rPr>
                <w:b/>
                <w:sz w:val="28"/>
              </w:rPr>
              <w:t>9</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69D648B" w:rsidR="000915B7" w:rsidRPr="000B61FB" w:rsidRDefault="00AD01CF" w:rsidP="00493A6A">
            <w:pPr>
              <w:pStyle w:val="CRCoverPage"/>
              <w:spacing w:after="0"/>
              <w:ind w:left="100"/>
              <w:rPr>
                <w:lang w:eastAsia="zh-CN"/>
              </w:rPr>
            </w:pPr>
            <w:r>
              <w:rPr>
                <w:noProof/>
                <w:lang w:eastAsia="zh-CN"/>
              </w:rPr>
              <w:t>C</w:t>
            </w:r>
            <w:r w:rsidRPr="00AD01CF">
              <w:rPr>
                <w:noProof/>
                <w:lang w:eastAsia="zh-CN"/>
              </w:rPr>
              <w:t>orrection to MO-LR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5DB52DF" w:rsidR="000915B7" w:rsidRPr="000B61FB" w:rsidRDefault="00AD01CF" w:rsidP="00DD1F20">
            <w:pPr>
              <w:pStyle w:val="CRCoverPage"/>
              <w:spacing w:after="0"/>
              <w:ind w:left="100"/>
            </w:pPr>
            <w:r w:rsidRPr="00AD01CF">
              <w:t>5G_eLCS</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EA32E28" w:rsidR="000915B7" w:rsidRPr="000B61FB" w:rsidRDefault="00185D64" w:rsidP="00CB798F">
            <w:pPr>
              <w:pStyle w:val="CRCoverPage"/>
              <w:spacing w:after="0"/>
              <w:ind w:left="100"/>
            </w:pPr>
            <w:r w:rsidRPr="000B61FB">
              <w:t>Rel-1</w:t>
            </w:r>
            <w:r w:rsidR="00CB798F">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7535888" w14:textId="53659FE0" w:rsidR="00D039D4" w:rsidRDefault="006C7A82" w:rsidP="00B758B4">
            <w:pPr>
              <w:pStyle w:val="CRCoverPage"/>
              <w:numPr>
                <w:ilvl w:val="0"/>
                <w:numId w:val="13"/>
              </w:numPr>
              <w:spacing w:after="0"/>
            </w:pPr>
            <w:r>
              <w:rPr>
                <w:rFonts w:hint="eastAsia"/>
                <w:noProof/>
                <w:lang w:eastAsia="zh-CN"/>
              </w:rPr>
              <w:t>It</w:t>
            </w:r>
            <w:r>
              <w:rPr>
                <w:noProof/>
                <w:lang w:eastAsia="zh-CN"/>
              </w:rPr>
              <w:t xml:space="preserve">’s wrongly specified in </w:t>
            </w:r>
            <w:r>
              <w:rPr>
                <w:rFonts w:hint="eastAsia"/>
                <w:lang w:eastAsia="zh-CN"/>
              </w:rPr>
              <w:t>4</w:t>
            </w:r>
            <w:r>
              <w:rPr>
                <w:lang w:eastAsia="zh-CN"/>
              </w:rPr>
              <w:t>.4.22.</w:t>
            </w:r>
            <w:r>
              <w:rPr>
                <w:rFonts w:hint="eastAsia"/>
                <w:lang w:eastAsia="zh-CN"/>
              </w:rPr>
              <w:t>2</w:t>
            </w:r>
            <w:r>
              <w:rPr>
                <w:lang w:eastAsia="zh-CN"/>
              </w:rPr>
              <w:t xml:space="preserve"> that the AF shall send </w:t>
            </w:r>
            <w:r>
              <w:rPr>
                <w:rFonts w:hint="eastAsia"/>
              </w:rPr>
              <w:t xml:space="preserve">a </w:t>
            </w:r>
            <w:r>
              <w:t xml:space="preserve">successful </w:t>
            </w:r>
            <w:r>
              <w:rPr>
                <w:rFonts w:hint="eastAsia"/>
              </w:rPr>
              <w:t xml:space="preserve">HTTP response including </w:t>
            </w:r>
            <w:r>
              <w:t>"20</w:t>
            </w:r>
            <w:r>
              <w:rPr>
                <w:rFonts w:hint="eastAsia"/>
              </w:rPr>
              <w:t>4</w:t>
            </w:r>
            <w:r>
              <w:t xml:space="preserve"> </w:t>
            </w:r>
            <w:r>
              <w:rPr>
                <w:rFonts w:hint="eastAsia"/>
              </w:rPr>
              <w:t>No Content</w:t>
            </w:r>
            <w:r>
              <w:t xml:space="preserve">" status code, </w:t>
            </w:r>
            <w:r w:rsidR="005B0419">
              <w:t>since</w:t>
            </w:r>
            <w:r>
              <w:t xml:space="preserve"> "200 OK" status code </w:t>
            </w:r>
            <w:r w:rsidR="00B758B4">
              <w:t xml:space="preserve">with </w:t>
            </w:r>
            <w:r w:rsidR="00B758B4">
              <w:rPr>
                <w:rFonts w:hint="eastAsia"/>
                <w:lang w:eastAsia="zh-CN"/>
              </w:rPr>
              <w:t>LocUpdateDataReply</w:t>
            </w:r>
            <w:r w:rsidR="00B758B4">
              <w:t xml:space="preserve"> data type </w:t>
            </w:r>
            <w:r>
              <w:t xml:space="preserve">is defined in the API </w:t>
            </w:r>
            <w:r w:rsidR="00B758B4">
              <w:t>definition</w:t>
            </w:r>
            <w:r>
              <w:t>.</w:t>
            </w:r>
          </w:p>
          <w:p w14:paraId="2EA6C042" w14:textId="77777777" w:rsidR="00B758B4" w:rsidRDefault="00B758B4" w:rsidP="006C7A82">
            <w:pPr>
              <w:pStyle w:val="CRCoverPage"/>
              <w:spacing w:after="0"/>
              <w:ind w:left="100"/>
            </w:pPr>
          </w:p>
          <w:p w14:paraId="6FBF379F" w14:textId="77777777" w:rsidR="006C7A82" w:rsidRPr="00B758B4" w:rsidRDefault="00B758B4" w:rsidP="00B758B4">
            <w:pPr>
              <w:pStyle w:val="CRCoverPage"/>
              <w:numPr>
                <w:ilvl w:val="0"/>
                <w:numId w:val="13"/>
              </w:numPr>
              <w:spacing w:after="0"/>
              <w:rPr>
                <w:sz w:val="18"/>
                <w:szCs w:val="18"/>
                <w:lang w:eastAsia="zh-CN"/>
              </w:rPr>
            </w:pPr>
            <w:r>
              <w:t xml:space="preserve">Clause </w:t>
            </w:r>
            <w:r>
              <w:rPr>
                <w:rFonts w:hint="eastAsia"/>
              </w:rPr>
              <w:t>4</w:t>
            </w:r>
            <w:r>
              <w:t>.4.22.</w:t>
            </w:r>
            <w:r>
              <w:rPr>
                <w:rFonts w:hint="eastAsia"/>
              </w:rPr>
              <w:t>1</w:t>
            </w:r>
            <w:r>
              <w:t xml:space="preserve"> states the procedure is used to n</w:t>
            </w:r>
            <w:r>
              <w:rPr>
                <w:rFonts w:hint="eastAsia"/>
              </w:rPr>
              <w:t xml:space="preserve">otify the AF of the updated UE location information </w:t>
            </w:r>
            <w:r>
              <w:t>as described in clause 6.2 of 23.2</w:t>
            </w:r>
            <w:r>
              <w:rPr>
                <w:rFonts w:hint="eastAsia"/>
              </w:rPr>
              <w:t>73</w:t>
            </w:r>
            <w:r>
              <w:t xml:space="preserve"> which only mentions the case that the NEF receives the updated </w:t>
            </w:r>
            <w:r>
              <w:rPr>
                <w:rFonts w:hint="eastAsia"/>
                <w:lang w:eastAsia="zh-CN"/>
              </w:rPr>
              <w:t>UE location information</w:t>
            </w:r>
            <w:r>
              <w:t xml:space="preserve"> </w:t>
            </w:r>
            <w:r>
              <w:rPr>
                <w:rFonts w:hint="eastAsia"/>
                <w:lang w:eastAsia="zh-CN"/>
              </w:rPr>
              <w:t>notification</w:t>
            </w:r>
            <w:r>
              <w:rPr>
                <w:lang w:eastAsia="zh-CN"/>
              </w:rPr>
              <w:t xml:space="preserve"> </w:t>
            </w:r>
            <w:r>
              <w:t>from the GMLC, however 5.</w:t>
            </w:r>
            <w:r>
              <w:rPr>
                <w:lang w:eastAsia="zh-CN"/>
              </w:rPr>
              <w:t>13</w:t>
            </w:r>
            <w:r>
              <w:t>.</w:t>
            </w:r>
            <w:r>
              <w:rPr>
                <w:rFonts w:hint="eastAsia"/>
                <w:lang w:eastAsia="zh-CN"/>
              </w:rPr>
              <w:t>2</w:t>
            </w:r>
            <w:r>
              <w:t xml:space="preserve">.1 states NEF can receive the updated </w:t>
            </w:r>
            <w:r>
              <w:rPr>
                <w:rFonts w:hint="eastAsia"/>
                <w:lang w:eastAsia="zh-CN"/>
              </w:rPr>
              <w:t>UE location information</w:t>
            </w:r>
            <w:r>
              <w:t xml:space="preserve"> </w:t>
            </w:r>
            <w:r>
              <w:rPr>
                <w:rFonts w:hint="eastAsia"/>
                <w:lang w:eastAsia="zh-CN"/>
              </w:rPr>
              <w:t>notification</w:t>
            </w:r>
            <w:r>
              <w:rPr>
                <w:lang w:eastAsia="zh-CN"/>
              </w:rPr>
              <w:t xml:space="preserve"> </w:t>
            </w:r>
            <w:r>
              <w:t xml:space="preserve">from the </w:t>
            </w:r>
            <w:r>
              <w:rPr>
                <w:rFonts w:hint="eastAsia"/>
                <w:lang w:eastAsia="zh-CN"/>
              </w:rPr>
              <w:t>GMLC</w:t>
            </w:r>
            <w:r>
              <w:rPr>
                <w:lang w:eastAsia="zh-CN"/>
              </w:rPr>
              <w:t xml:space="preserve"> or the AMF or the UDM.</w:t>
            </w:r>
          </w:p>
          <w:p w14:paraId="5F47F12E" w14:textId="7DFAE2E7" w:rsidR="00B758B4" w:rsidRPr="008E6391" w:rsidRDefault="00B758B4" w:rsidP="00B758B4">
            <w:pPr>
              <w:pStyle w:val="CRCoverPage"/>
              <w:spacing w:after="0"/>
              <w:ind w:left="46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37845F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1E99D9" w14:textId="74A5CAE8" w:rsidR="00974FB3" w:rsidRDefault="00B758B4" w:rsidP="00D039D4">
            <w:pPr>
              <w:pStyle w:val="CRCoverPage"/>
              <w:spacing w:after="0"/>
              <w:rPr>
                <w:noProof/>
              </w:rPr>
            </w:pPr>
            <w:r>
              <w:rPr>
                <w:rFonts w:hint="eastAsia"/>
                <w:noProof/>
                <w:lang w:eastAsia="zh-CN"/>
              </w:rPr>
              <w:t xml:space="preserve">Align </w:t>
            </w:r>
            <w:r>
              <w:rPr>
                <w:rFonts w:hint="eastAsia"/>
                <w:lang w:eastAsia="zh-CN"/>
              </w:rPr>
              <w:t>4</w:t>
            </w:r>
            <w:r>
              <w:rPr>
                <w:lang w:eastAsia="zh-CN"/>
              </w:rPr>
              <w:t>.4.22.</w:t>
            </w:r>
            <w:r>
              <w:rPr>
                <w:rFonts w:hint="eastAsia"/>
                <w:lang w:eastAsia="zh-CN"/>
              </w:rPr>
              <w:t>2</w:t>
            </w:r>
            <w:r>
              <w:rPr>
                <w:lang w:eastAsia="zh-CN"/>
              </w:rPr>
              <w:t xml:space="preserve"> with the </w:t>
            </w:r>
            <w:r>
              <w:rPr>
                <w:noProof/>
              </w:rPr>
              <w:t xml:space="preserve">API definition to indicate the AF shall </w:t>
            </w:r>
            <w:r>
              <w:rPr>
                <w:rFonts w:hint="eastAsia"/>
              </w:rPr>
              <w:t xml:space="preserve">send a HTTP response including </w:t>
            </w:r>
            <w:r>
              <w:t>"</w:t>
            </w:r>
            <w:r>
              <w:rPr>
                <w:noProof/>
              </w:rPr>
              <w:t>200 OK</w:t>
            </w:r>
            <w:r>
              <w:t>" status code</w:t>
            </w:r>
            <w:r w:rsidRPr="006C7A82">
              <w:rPr>
                <w:noProof/>
              </w:rPr>
              <w:t xml:space="preserve"> </w:t>
            </w:r>
            <w:r>
              <w:rPr>
                <w:noProof/>
              </w:rPr>
              <w:t xml:space="preserve">with </w:t>
            </w:r>
            <w:r>
              <w:rPr>
                <w:rFonts w:hint="eastAsia"/>
                <w:lang w:eastAsia="zh-CN"/>
              </w:rPr>
              <w:t>LocUpdateDataReply</w:t>
            </w:r>
            <w:r>
              <w:rPr>
                <w:noProof/>
              </w:rPr>
              <w:t xml:space="preserve"> data structure.</w:t>
            </w:r>
          </w:p>
          <w:p w14:paraId="4AF1CF26" w14:textId="174C9365" w:rsidR="00D039D4" w:rsidRDefault="00B758B4" w:rsidP="00D039D4">
            <w:pPr>
              <w:pStyle w:val="CRCoverPage"/>
              <w:spacing w:after="0"/>
              <w:rPr>
                <w:lang w:eastAsia="zh-CN"/>
              </w:rPr>
            </w:pPr>
            <w:r>
              <w:rPr>
                <w:noProof/>
              </w:rPr>
              <w:t xml:space="preserve">Align </w:t>
            </w:r>
            <w:r>
              <w:t>5.</w:t>
            </w:r>
            <w:r>
              <w:rPr>
                <w:lang w:eastAsia="zh-CN"/>
              </w:rPr>
              <w:t>13</w:t>
            </w:r>
            <w:r>
              <w:t>.</w:t>
            </w:r>
            <w:r>
              <w:rPr>
                <w:rFonts w:hint="eastAsia"/>
                <w:lang w:eastAsia="zh-CN"/>
              </w:rPr>
              <w:t>2</w:t>
            </w:r>
            <w:r>
              <w:t xml:space="preserve">.1 with </w:t>
            </w:r>
            <w:r>
              <w:rPr>
                <w:rFonts w:hint="eastAsia"/>
              </w:rPr>
              <w:t>4</w:t>
            </w:r>
            <w:r>
              <w:t>.4.22.</w:t>
            </w:r>
            <w:r>
              <w:rPr>
                <w:rFonts w:hint="eastAsia"/>
              </w:rPr>
              <w:t>1</w:t>
            </w:r>
            <w:r>
              <w:t xml:space="preserve"> to remove "</w:t>
            </w:r>
            <w:r>
              <w:rPr>
                <w:lang w:eastAsia="zh-CN"/>
              </w:rPr>
              <w:t>or the AMF or the UDM</w:t>
            </w:r>
            <w:r>
              <w:t>".</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4180CE28"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0882D8D" w:rsidR="000915B7" w:rsidRPr="000B61FB" w:rsidRDefault="00B758B4" w:rsidP="00493A6A">
            <w:pPr>
              <w:pStyle w:val="CRCoverPage"/>
              <w:spacing w:after="0"/>
              <w:ind w:left="100"/>
              <w:rPr>
                <w:lang w:eastAsia="zh-CN"/>
              </w:rPr>
            </w:pPr>
            <w:r>
              <w:rPr>
                <w:noProof/>
              </w:rPr>
              <w:t>Misalignment between the procedure and API definition</w:t>
            </w:r>
            <w:r w:rsidR="0037287D">
              <w:rPr>
                <w:noProof/>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FF8E9A9" w:rsidR="000915B7" w:rsidRPr="000B61FB" w:rsidRDefault="00FB57F1" w:rsidP="00974FB3">
            <w:pPr>
              <w:pStyle w:val="CRCoverPage"/>
              <w:spacing w:after="0"/>
              <w:ind w:left="100"/>
              <w:rPr>
                <w:lang w:eastAsia="zh-CN"/>
              </w:rPr>
            </w:pPr>
            <w:r>
              <w:rPr>
                <w:rFonts w:hint="eastAsia"/>
                <w:lang w:eastAsia="zh-CN"/>
              </w:rPr>
              <w:t>4</w:t>
            </w:r>
            <w:r>
              <w:rPr>
                <w:lang w:eastAsia="zh-CN"/>
              </w:rPr>
              <w:t>.4.22.</w:t>
            </w:r>
            <w:r>
              <w:rPr>
                <w:rFonts w:hint="eastAsia"/>
                <w:lang w:eastAsia="zh-CN"/>
              </w:rPr>
              <w:t>2</w:t>
            </w:r>
            <w:r>
              <w:rPr>
                <w:lang w:eastAsia="zh-CN"/>
              </w:rPr>
              <w:t xml:space="preserve">, </w:t>
            </w:r>
            <w:r>
              <w:t>5.</w:t>
            </w:r>
            <w:r>
              <w:rPr>
                <w:lang w:eastAsia="zh-CN"/>
              </w:rPr>
              <w:t>13</w:t>
            </w:r>
            <w:r>
              <w:t>.</w:t>
            </w:r>
            <w:r>
              <w:rPr>
                <w:rFonts w:hint="eastAsia"/>
                <w:lang w:eastAsia="zh-CN"/>
              </w:rPr>
              <w:t>2</w:t>
            </w:r>
            <w:r>
              <w:t>.1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45C1ADA" w14:textId="77777777" w:rsidR="00FB57F1" w:rsidRDefault="00FB57F1" w:rsidP="00FB57F1">
      <w:pPr>
        <w:pStyle w:val="4"/>
        <w:rPr>
          <w:lang w:eastAsia="zh-CN"/>
        </w:rPr>
      </w:pPr>
      <w:bookmarkStart w:id="2" w:name="_Toc44692717"/>
      <w:bookmarkStart w:id="3" w:name="_Toc45134178"/>
      <w:bookmarkStart w:id="4" w:name="_Toc49607242"/>
      <w:bookmarkStart w:id="5" w:name="_Toc51763214"/>
      <w:bookmarkStart w:id="6" w:name="_Toc58849351"/>
      <w:bookmarkStart w:id="7" w:name="_Toc59018321"/>
      <w:bookmarkStart w:id="8" w:name="_Toc68169320"/>
      <w:bookmarkStart w:id="9" w:name="_Toc83224798"/>
      <w:r>
        <w:rPr>
          <w:rFonts w:hint="eastAsia"/>
          <w:lang w:eastAsia="zh-CN"/>
        </w:rPr>
        <w:t>4</w:t>
      </w:r>
      <w:r>
        <w:rPr>
          <w:lang w:eastAsia="zh-CN"/>
        </w:rPr>
        <w:t>.4.22.</w:t>
      </w:r>
      <w:r>
        <w:rPr>
          <w:rFonts w:hint="eastAsia"/>
          <w:lang w:eastAsia="zh-CN"/>
        </w:rPr>
        <w:t>2</w:t>
      </w:r>
      <w:r>
        <w:rPr>
          <w:lang w:eastAsia="zh-CN"/>
        </w:rPr>
        <w:tab/>
      </w:r>
      <w:r>
        <w:rPr>
          <w:rFonts w:hint="eastAsia"/>
          <w:lang w:eastAsia="zh-CN"/>
        </w:rPr>
        <w:t>Location Update Notification triggered by UE</w:t>
      </w:r>
      <w:bookmarkEnd w:id="2"/>
      <w:bookmarkEnd w:id="3"/>
      <w:bookmarkEnd w:id="4"/>
      <w:bookmarkEnd w:id="5"/>
      <w:bookmarkEnd w:id="6"/>
      <w:bookmarkEnd w:id="7"/>
      <w:bookmarkEnd w:id="8"/>
      <w:bookmarkEnd w:id="9"/>
    </w:p>
    <w:p w14:paraId="6C7EFF80" w14:textId="5FC8C487" w:rsidR="00FB57F1" w:rsidRDefault="00FB57F1" w:rsidP="00FB57F1">
      <w:r>
        <w:rPr>
          <w:rFonts w:hint="eastAsia"/>
        </w:rPr>
        <w:t>In order to notify the AF of the updated UE location information received from GMLC, the NEF shall initiate an HTTP POST request to the AF. The body of the HTTP POST message shall include the location information related to UE MO-LR</w:t>
      </w:r>
      <w:ins w:id="10" w:author="zte" w:date="2022-01-29T17:29:00Z">
        <w:r w:rsidR="006C7A82" w:rsidRPr="006C7A82">
          <w:t xml:space="preserve"> </w:t>
        </w:r>
        <w:r w:rsidR="006C7A82">
          <w:t>within the</w:t>
        </w:r>
        <w:r w:rsidR="006C7A82" w:rsidRPr="006C7A82">
          <w:rPr>
            <w:rFonts w:cs="Arial"/>
            <w:szCs w:val="18"/>
            <w:lang w:eastAsia="zh-CN"/>
          </w:rPr>
          <w:t xml:space="preserve"> </w:t>
        </w:r>
        <w:r w:rsidR="006C7A82" w:rsidRPr="006C7A82">
          <w:rPr>
            <w:rFonts w:cs="Arial" w:hint="eastAsia"/>
            <w:szCs w:val="18"/>
            <w:lang w:eastAsia="zh-CN"/>
          </w:rPr>
          <w:t>LocUpdateData</w:t>
        </w:r>
        <w:r w:rsidR="006C7A82">
          <w:rPr>
            <w:rFonts w:cs="Arial" w:hint="eastAsia"/>
            <w:szCs w:val="18"/>
            <w:lang w:eastAsia="zh-CN"/>
          </w:rPr>
          <w:t xml:space="preserve"> data structure</w:t>
        </w:r>
      </w:ins>
      <w:r>
        <w:rPr>
          <w:rFonts w:hint="eastAsia"/>
        </w:rPr>
        <w:t>.</w:t>
      </w:r>
    </w:p>
    <w:p w14:paraId="27FF7339" w14:textId="5F1A7379" w:rsidR="00AD01CF" w:rsidRDefault="00FB57F1" w:rsidP="00974FB3">
      <w:r>
        <w:rPr>
          <w:rFonts w:hint="eastAsia"/>
        </w:rPr>
        <w:t>Upon receipt of the corresponding HTTP POST message, if the AF cannot handle the location estimate of the UE, e.g. the UE does not register to the AF,</w:t>
      </w:r>
      <w:r>
        <w:t xml:space="preserve"> </w:t>
      </w:r>
      <w:r>
        <w:rPr>
          <w:rFonts w:hint="eastAsia"/>
        </w:rPr>
        <w:t>the AF shall respond to the NEF with an error code. Otherwise, the AF shall handle the location estimate according to the Service Identity</w:t>
      </w:r>
      <w:bookmarkStart w:id="11" w:name="_Hlk43323668"/>
      <w:r>
        <w:rPr>
          <w:rFonts w:hint="eastAsia"/>
          <w:lang w:eastAsia="zh-CN"/>
        </w:rPr>
        <w:t xml:space="preserve"> if provided</w:t>
      </w:r>
      <w:r>
        <w:rPr>
          <w:rFonts w:hint="eastAsia"/>
        </w:rPr>
        <w:t>,</w:t>
      </w:r>
      <w:bookmarkEnd w:id="11"/>
      <w:r>
        <w:rPr>
          <w:rFonts w:hint="eastAsia"/>
        </w:rPr>
        <w:t xml:space="preserve"> and send a HTTP response including </w:t>
      </w:r>
      <w:r>
        <w:t>"</w:t>
      </w:r>
      <w:ins w:id="12" w:author="zte" w:date="2022-01-29T17:25:00Z">
        <w:r w:rsidR="006C7A82">
          <w:rPr>
            <w:noProof/>
          </w:rPr>
          <w:t>200 OK</w:t>
        </w:r>
      </w:ins>
      <w:del w:id="13" w:author="zte" w:date="2022-01-29T17:25:00Z">
        <w:r w:rsidDel="006C7A82">
          <w:delText>20</w:delText>
        </w:r>
        <w:r w:rsidDel="006C7A82">
          <w:rPr>
            <w:rFonts w:hint="eastAsia"/>
          </w:rPr>
          <w:delText>4</w:delText>
        </w:r>
        <w:r w:rsidDel="006C7A82">
          <w:delText xml:space="preserve"> </w:delText>
        </w:r>
        <w:r w:rsidDel="006C7A82">
          <w:rPr>
            <w:rFonts w:hint="eastAsia"/>
          </w:rPr>
          <w:delText>No Content</w:delText>
        </w:r>
      </w:del>
      <w:r>
        <w:t>" status code</w:t>
      </w:r>
      <w:ins w:id="14" w:author="zte" w:date="2022-01-29T17:25:00Z">
        <w:r w:rsidR="006C7A82" w:rsidRPr="006C7A82">
          <w:rPr>
            <w:noProof/>
          </w:rPr>
          <w:t xml:space="preserve"> </w:t>
        </w:r>
        <w:r w:rsidR="006C7A82">
          <w:rPr>
            <w:noProof/>
          </w:rPr>
          <w:t xml:space="preserve">with </w:t>
        </w:r>
      </w:ins>
      <w:ins w:id="15" w:author="zte" w:date="2022-01-29T17:26:00Z">
        <w:r w:rsidR="006C7A82">
          <w:rPr>
            <w:rFonts w:hint="eastAsia"/>
            <w:lang w:eastAsia="zh-CN"/>
          </w:rPr>
          <w:t>LocUpdateDataReply</w:t>
        </w:r>
      </w:ins>
      <w:ins w:id="16" w:author="zte" w:date="2022-01-29T17:25:00Z">
        <w:r w:rsidR="006C7A82">
          <w:rPr>
            <w:noProof/>
          </w:rPr>
          <w:t xml:space="preserve"> data structure</w:t>
        </w:r>
      </w:ins>
      <w:r>
        <w:rPr>
          <w:rFonts w:hint="eastAsia"/>
        </w:rPr>
        <w:t>.</w:t>
      </w:r>
    </w:p>
    <w:p w14:paraId="4C628A45" w14:textId="77777777" w:rsidR="00974FB3" w:rsidRPr="000B61FB" w:rsidRDefault="00974FB3" w:rsidP="00974F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5006FC4" w14:textId="77777777" w:rsidR="00FB57F1" w:rsidRDefault="00FB57F1" w:rsidP="00FB57F1">
      <w:pPr>
        <w:pStyle w:val="4"/>
      </w:pPr>
      <w:bookmarkStart w:id="17" w:name="_Toc44693034"/>
      <w:bookmarkStart w:id="18" w:name="_Toc45134495"/>
      <w:bookmarkStart w:id="19" w:name="_Toc49607559"/>
      <w:bookmarkStart w:id="20" w:name="_Toc51763531"/>
      <w:bookmarkStart w:id="21" w:name="_Toc58850429"/>
      <w:bookmarkStart w:id="22" w:name="_Toc59018809"/>
      <w:bookmarkStart w:id="23" w:name="_Toc68169821"/>
      <w:bookmarkStart w:id="24" w:name="_Toc82747371"/>
      <w:r>
        <w:t>5.</w:t>
      </w:r>
      <w:r>
        <w:rPr>
          <w:lang w:eastAsia="zh-CN"/>
        </w:rPr>
        <w:t>13</w:t>
      </w:r>
      <w:r>
        <w:t>.</w:t>
      </w:r>
      <w:r>
        <w:rPr>
          <w:rFonts w:hint="eastAsia"/>
          <w:lang w:eastAsia="zh-CN"/>
        </w:rPr>
        <w:t>2</w:t>
      </w:r>
      <w:r>
        <w:t>.1</w:t>
      </w:r>
      <w:r>
        <w:tab/>
        <w:t>Introduction</w:t>
      </w:r>
      <w:bookmarkEnd w:id="17"/>
      <w:bookmarkEnd w:id="18"/>
      <w:bookmarkEnd w:id="19"/>
      <w:bookmarkEnd w:id="20"/>
      <w:bookmarkEnd w:id="21"/>
      <w:bookmarkEnd w:id="22"/>
      <w:bookmarkEnd w:id="23"/>
      <w:bookmarkEnd w:id="24"/>
    </w:p>
    <w:p w14:paraId="0DF41825" w14:textId="259BA520" w:rsidR="00AD01CF" w:rsidRDefault="00FB57F1" w:rsidP="00974FB3">
      <w:pPr>
        <w:rPr>
          <w:noProof/>
        </w:rPr>
      </w:pPr>
      <w:r>
        <w:t>U</w:t>
      </w:r>
      <w:r>
        <w:rPr>
          <w:lang w:eastAsia="zh-CN"/>
        </w:rPr>
        <w:t>pon receipt of a</w:t>
      </w:r>
      <w:r>
        <w:rPr>
          <w:rFonts w:hint="eastAsia"/>
          <w:lang w:eastAsia="zh-CN"/>
        </w:rPr>
        <w:t xml:space="preserve"> UE location infor</w:t>
      </w:r>
      <w:r w:rsidRPr="00FB57F1">
        <w:rPr>
          <w:rFonts w:hint="eastAsia"/>
          <w:lang w:eastAsia="zh-CN"/>
        </w:rPr>
        <w:t>mation update notification</w:t>
      </w:r>
      <w:r w:rsidRPr="00FB57F1">
        <w:rPr>
          <w:lang w:eastAsia="zh-CN"/>
        </w:rPr>
        <w:t xml:space="preserve"> from the </w:t>
      </w:r>
      <w:r w:rsidRPr="00FB57F1">
        <w:rPr>
          <w:rFonts w:hint="eastAsia"/>
          <w:lang w:eastAsia="zh-CN"/>
        </w:rPr>
        <w:t>GMLC</w:t>
      </w:r>
      <w:del w:id="25" w:author="zte" w:date="2022-01-29T17:30:00Z">
        <w:r w:rsidRPr="00FB57F1" w:rsidDel="006C7A82">
          <w:rPr>
            <w:lang w:eastAsia="zh-CN"/>
          </w:rPr>
          <w:delText xml:space="preserve"> or the AMF or the UDM</w:delText>
        </w:r>
      </w:del>
      <w:r w:rsidRPr="00FB57F1">
        <w:rPr>
          <w:lang w:eastAsia="zh-CN"/>
        </w:rPr>
        <w:t>,</w:t>
      </w:r>
      <w:r>
        <w:rPr>
          <w:lang w:eastAsia="zh-CN"/>
        </w:rPr>
        <w:t xml:space="preserve"> the NEF </w:t>
      </w:r>
      <w:r>
        <w:rPr>
          <w:rFonts w:hint="eastAsia"/>
          <w:lang w:eastAsia="zh-CN"/>
        </w:rPr>
        <w:t xml:space="preserve">shall </w:t>
      </w:r>
      <w:r>
        <w:rPr>
          <w:lang w:eastAsia="zh-CN"/>
        </w:rPr>
        <w:t xml:space="preserve">send an HTTP POST message in order to </w:t>
      </w:r>
      <w:bookmarkStart w:id="26" w:name="OLE_LINK42"/>
      <w:bookmarkStart w:id="27" w:name="OLE_LINK43"/>
      <w:r>
        <w:rPr>
          <w:rFonts w:hint="eastAsia"/>
          <w:lang w:eastAsia="zh-CN"/>
        </w:rPr>
        <w:t>notify</w:t>
      </w:r>
      <w:r>
        <w:rPr>
          <w:lang w:eastAsia="zh-CN"/>
        </w:rPr>
        <w:t xml:space="preserve"> the AF </w:t>
      </w:r>
      <w:r>
        <w:rPr>
          <w:rFonts w:hint="eastAsia"/>
          <w:lang w:eastAsia="zh-CN"/>
        </w:rPr>
        <w:t>of the updated UE location information</w:t>
      </w:r>
      <w:bookmarkEnd w:id="26"/>
      <w:bookmarkEnd w:id="27"/>
      <w:r>
        <w:rPr>
          <w:lang w:eastAsia="zh-CN"/>
        </w:rPr>
        <w:t>.</w:t>
      </w: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B8B71" w14:textId="77777777" w:rsidR="00EB73D8" w:rsidRDefault="00EB73D8">
      <w:r>
        <w:separator/>
      </w:r>
    </w:p>
  </w:endnote>
  <w:endnote w:type="continuationSeparator" w:id="0">
    <w:p w14:paraId="1001A437" w14:textId="77777777" w:rsidR="00EB73D8" w:rsidRDefault="00EB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4829A" w14:textId="77777777" w:rsidR="00EB73D8" w:rsidRDefault="00EB73D8">
      <w:r>
        <w:separator/>
      </w:r>
    </w:p>
  </w:footnote>
  <w:footnote w:type="continuationSeparator" w:id="0">
    <w:p w14:paraId="0A77F898" w14:textId="77777777" w:rsidR="00EB73D8" w:rsidRDefault="00EB7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7CB204D2"/>
    <w:multiLevelType w:val="hybridMultilevel"/>
    <w:tmpl w:val="94841808"/>
    <w:lvl w:ilvl="0" w:tplc="757EE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 w:numId="13">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06EE"/>
    <w:rsid w:val="00054F51"/>
    <w:rsid w:val="00062941"/>
    <w:rsid w:val="00066ABC"/>
    <w:rsid w:val="000915B7"/>
    <w:rsid w:val="00093F42"/>
    <w:rsid w:val="000A15BE"/>
    <w:rsid w:val="000B61FB"/>
    <w:rsid w:val="000B67EA"/>
    <w:rsid w:val="000C46BE"/>
    <w:rsid w:val="000E7E92"/>
    <w:rsid w:val="001055F1"/>
    <w:rsid w:val="001056C6"/>
    <w:rsid w:val="0010754B"/>
    <w:rsid w:val="00111D3A"/>
    <w:rsid w:val="001403B0"/>
    <w:rsid w:val="001415CA"/>
    <w:rsid w:val="001776D5"/>
    <w:rsid w:val="00184FCE"/>
    <w:rsid w:val="00185D64"/>
    <w:rsid w:val="0019110C"/>
    <w:rsid w:val="001B1449"/>
    <w:rsid w:val="001B286E"/>
    <w:rsid w:val="001C1F41"/>
    <w:rsid w:val="001F20D9"/>
    <w:rsid w:val="0021194E"/>
    <w:rsid w:val="0022181A"/>
    <w:rsid w:val="0022454F"/>
    <w:rsid w:val="00224733"/>
    <w:rsid w:val="0022599B"/>
    <w:rsid w:val="002262A6"/>
    <w:rsid w:val="00240789"/>
    <w:rsid w:val="0026472A"/>
    <w:rsid w:val="00270FAF"/>
    <w:rsid w:val="00282711"/>
    <w:rsid w:val="0029712F"/>
    <w:rsid w:val="002B1AAD"/>
    <w:rsid w:val="002E5227"/>
    <w:rsid w:val="002F0CF6"/>
    <w:rsid w:val="00305826"/>
    <w:rsid w:val="00305A69"/>
    <w:rsid w:val="00316021"/>
    <w:rsid w:val="0034295A"/>
    <w:rsid w:val="00353B37"/>
    <w:rsid w:val="00354E40"/>
    <w:rsid w:val="0037287D"/>
    <w:rsid w:val="00396ACC"/>
    <w:rsid w:val="003F06AE"/>
    <w:rsid w:val="003F13FF"/>
    <w:rsid w:val="0040439F"/>
    <w:rsid w:val="00413910"/>
    <w:rsid w:val="00433470"/>
    <w:rsid w:val="0043766B"/>
    <w:rsid w:val="00440CE3"/>
    <w:rsid w:val="00457152"/>
    <w:rsid w:val="00482F07"/>
    <w:rsid w:val="00493A6A"/>
    <w:rsid w:val="004F2E82"/>
    <w:rsid w:val="0051760F"/>
    <w:rsid w:val="0052163A"/>
    <w:rsid w:val="005564B2"/>
    <w:rsid w:val="00563999"/>
    <w:rsid w:val="0059170F"/>
    <w:rsid w:val="00592A06"/>
    <w:rsid w:val="005933FF"/>
    <w:rsid w:val="005B0419"/>
    <w:rsid w:val="005C2AFA"/>
    <w:rsid w:val="005C79D8"/>
    <w:rsid w:val="005C7C7C"/>
    <w:rsid w:val="005F6646"/>
    <w:rsid w:val="00610A36"/>
    <w:rsid w:val="00650E7F"/>
    <w:rsid w:val="006514C2"/>
    <w:rsid w:val="00657B2D"/>
    <w:rsid w:val="00673014"/>
    <w:rsid w:val="006A45E7"/>
    <w:rsid w:val="006C7A82"/>
    <w:rsid w:val="006F46E0"/>
    <w:rsid w:val="00703565"/>
    <w:rsid w:val="00704F3C"/>
    <w:rsid w:val="00717DB2"/>
    <w:rsid w:val="00737EE3"/>
    <w:rsid w:val="00743397"/>
    <w:rsid w:val="00761CB9"/>
    <w:rsid w:val="00775F51"/>
    <w:rsid w:val="00777490"/>
    <w:rsid w:val="00785313"/>
    <w:rsid w:val="00791550"/>
    <w:rsid w:val="007B1279"/>
    <w:rsid w:val="007C1DDF"/>
    <w:rsid w:val="007D2A31"/>
    <w:rsid w:val="007F7A7D"/>
    <w:rsid w:val="00823F39"/>
    <w:rsid w:val="00885C3E"/>
    <w:rsid w:val="00893A10"/>
    <w:rsid w:val="008B2A92"/>
    <w:rsid w:val="008C1FC7"/>
    <w:rsid w:val="008D04F9"/>
    <w:rsid w:val="008E6391"/>
    <w:rsid w:val="00904F10"/>
    <w:rsid w:val="00906F96"/>
    <w:rsid w:val="00942A7D"/>
    <w:rsid w:val="00972309"/>
    <w:rsid w:val="0097497F"/>
    <w:rsid w:val="00974FB3"/>
    <w:rsid w:val="00976E6E"/>
    <w:rsid w:val="009805F6"/>
    <w:rsid w:val="009853C9"/>
    <w:rsid w:val="009869C2"/>
    <w:rsid w:val="009A278C"/>
    <w:rsid w:val="009B12C9"/>
    <w:rsid w:val="009E3EAD"/>
    <w:rsid w:val="00A260D3"/>
    <w:rsid w:val="00A42A46"/>
    <w:rsid w:val="00A462D0"/>
    <w:rsid w:val="00A5167A"/>
    <w:rsid w:val="00A92B00"/>
    <w:rsid w:val="00AB5199"/>
    <w:rsid w:val="00AB7913"/>
    <w:rsid w:val="00AC5758"/>
    <w:rsid w:val="00AD01CF"/>
    <w:rsid w:val="00B45591"/>
    <w:rsid w:val="00B528DD"/>
    <w:rsid w:val="00B758B4"/>
    <w:rsid w:val="00B91B4F"/>
    <w:rsid w:val="00BA2B28"/>
    <w:rsid w:val="00BA3B25"/>
    <w:rsid w:val="00BB3EE8"/>
    <w:rsid w:val="00BD1F8D"/>
    <w:rsid w:val="00BF0689"/>
    <w:rsid w:val="00C30BD7"/>
    <w:rsid w:val="00C5113E"/>
    <w:rsid w:val="00C52B85"/>
    <w:rsid w:val="00CA0D65"/>
    <w:rsid w:val="00CB5340"/>
    <w:rsid w:val="00CB798F"/>
    <w:rsid w:val="00CC0091"/>
    <w:rsid w:val="00CC0A82"/>
    <w:rsid w:val="00CF48AF"/>
    <w:rsid w:val="00D039D4"/>
    <w:rsid w:val="00D13068"/>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A01EA"/>
    <w:rsid w:val="00EB73D8"/>
    <w:rsid w:val="00F01F9B"/>
    <w:rsid w:val="00F03F60"/>
    <w:rsid w:val="00F05559"/>
    <w:rsid w:val="00F06477"/>
    <w:rsid w:val="00F070C7"/>
    <w:rsid w:val="00F16221"/>
    <w:rsid w:val="00F1634C"/>
    <w:rsid w:val="00F24ADE"/>
    <w:rsid w:val="00F46093"/>
    <w:rsid w:val="00F974A1"/>
    <w:rsid w:val="00FA14F7"/>
    <w:rsid w:val="00FA4ACC"/>
    <w:rsid w:val="00FB12AD"/>
    <w:rsid w:val="00FB57F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81F08-AB7E-4D7E-A36C-587EBDCB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1917</TotalTime>
  <Pages>1</Pages>
  <Words>539</Words>
  <Characters>3077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62</cp:revision>
  <cp:lastPrinted>1899-12-31T23:00:00Z</cp:lastPrinted>
  <dcterms:created xsi:type="dcterms:W3CDTF">2021-08-23T09:05:00Z</dcterms:created>
  <dcterms:modified xsi:type="dcterms:W3CDTF">2022-02-10T09:06:00Z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